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7248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35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2035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2035D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r w:rsidR="0022035D">
        <w:rPr>
          <w:b/>
          <w:i/>
          <w:noProof/>
          <w:sz w:val="28"/>
        </w:rPr>
        <w:t>R4-</w:t>
      </w:r>
      <w:r w:rsidR="00DC14BE">
        <w:rPr>
          <w:b/>
          <w:i/>
          <w:noProof/>
          <w:sz w:val="28"/>
        </w:rPr>
        <w:t>240</w:t>
      </w:r>
      <w:r w:rsidR="00DC14BE">
        <w:rPr>
          <w:b/>
          <w:i/>
          <w:noProof/>
          <w:sz w:val="28"/>
        </w:rPr>
        <w:t>4451</w:t>
      </w:r>
    </w:p>
    <w:p w14:paraId="7CB45193" w14:textId="06A67BA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2035D">
          <w:rPr>
            <w:b/>
            <w:noProof/>
            <w:sz w:val="24"/>
          </w:rPr>
          <w:t>Changsha, China,</w:t>
        </w:r>
      </w:fldSimple>
      <w:r w:rsidR="0022035D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2035D">
          <w:rPr>
            <w:b/>
            <w:noProof/>
            <w:sz w:val="24"/>
          </w:rPr>
          <w:t>April 15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- 19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ACDD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3A5B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A93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A5B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CCE2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3A5B">
                <w:rPr>
                  <w:b/>
                  <w:noProof/>
                  <w:sz w:val="28"/>
                </w:rPr>
                <w:t>-</w:t>
              </w:r>
            </w:fldSimple>
            <w:r w:rsidR="00233A5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F9D7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3A5B">
                <w:rPr>
                  <w:b/>
                  <w:noProof/>
                  <w:sz w:val="28"/>
                </w:rPr>
                <w:t>17.1</w:t>
              </w:r>
              <w:r w:rsidR="00117FCF">
                <w:rPr>
                  <w:b/>
                  <w:noProof/>
                  <w:sz w:val="28"/>
                </w:rPr>
                <w:t>3</w:t>
              </w:r>
              <w:r w:rsidR="00233A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436D24" w:rsidR="00F25D98" w:rsidRDefault="00233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0981B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on power class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0082A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03215" w:rsidR="001E41F3" w:rsidRDefault="00233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860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3A5B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656B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3A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5534F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2C4D6D" w:rsidR="001E41F3" w:rsidRDefault="00117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power class in single carrier operation mode, the corresponding RAN2 IE is not referred in RAN4. In addition, during RAN4#110bis, it was agreed that</w:t>
            </w:r>
            <w:r w:rsidRPr="00117FCF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Pr="00117FCF">
              <w:rPr>
                <w:noProof/>
              </w:rPr>
              <w:t xml:space="preserve">UE configured in the single carrier mode (1 DL + 1 UL on this band), </w:t>
            </w:r>
            <w:r>
              <w:rPr>
                <w:noProof/>
              </w:rPr>
              <w:t>its</w:t>
            </w:r>
            <w:r w:rsidRPr="00117FCF">
              <w:rPr>
                <w:noProof/>
              </w:rPr>
              <w:t xml:space="preserve"> power class is determined by ue-PowerClass for this NR band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B639A" w:rsidR="001E41F3" w:rsidRDefault="00117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Referring to RAN2’s power class IE and clarifying the above agreement.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E7FC9" w:rsidR="001E41F3" w:rsidRDefault="00117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on applicable power class.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A82D2" w:rsidR="001E41F3" w:rsidRDefault="00117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990A0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2E17E7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7C138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D36A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2C376C7" w14:textId="5A2BF1A0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 Start of change&gt;</w:t>
      </w:r>
    </w:p>
    <w:p w14:paraId="6CB643DC" w14:textId="77777777" w:rsidR="009273DE" w:rsidRPr="00A1115A" w:rsidRDefault="009273DE" w:rsidP="009273DE">
      <w:pPr>
        <w:pStyle w:val="Heading3"/>
        <w:rPr>
          <w:lang w:eastAsia="zh-CN"/>
        </w:rPr>
      </w:pPr>
      <w:bookmarkStart w:id="2" w:name="_Toc21344233"/>
      <w:bookmarkStart w:id="3" w:name="_Toc29801717"/>
      <w:bookmarkStart w:id="4" w:name="_Toc29802141"/>
      <w:bookmarkStart w:id="5" w:name="_Toc29802766"/>
      <w:bookmarkStart w:id="6" w:name="_Toc36107508"/>
      <w:bookmarkStart w:id="7" w:name="_Toc37251267"/>
      <w:bookmarkStart w:id="8" w:name="_Toc45888069"/>
      <w:bookmarkStart w:id="9" w:name="_Toc45888668"/>
      <w:bookmarkStart w:id="10" w:name="_Toc61367309"/>
      <w:bookmarkStart w:id="11" w:name="_Toc61372692"/>
      <w:bookmarkStart w:id="12" w:name="_Toc68230632"/>
      <w:bookmarkStart w:id="13" w:name="_Toc69084045"/>
      <w:bookmarkStart w:id="14" w:name="_Toc75467054"/>
      <w:bookmarkStart w:id="15" w:name="_Toc76509076"/>
      <w:bookmarkStart w:id="16" w:name="_Toc76718066"/>
      <w:bookmarkStart w:id="17" w:name="_Toc83580376"/>
      <w:bookmarkStart w:id="18" w:name="_Toc84404885"/>
      <w:bookmarkStart w:id="19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7564FBA" w14:textId="77777777" w:rsidR="009273DE" w:rsidRDefault="009273DE" w:rsidP="009273DE">
      <w:pPr>
        <w:rPr>
          <w:ins w:id="20" w:author="AC" w:date="2024-04-04T00:54:00Z"/>
        </w:rPr>
      </w:pPr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3F6456C4" w14:textId="7D03FEF6" w:rsidR="00CC2F3A" w:rsidRPr="00DD3E85" w:rsidRDefault="00CC2F3A" w:rsidP="009273DE">
      <w:ins w:id="21" w:author="AC" w:date="2024-04-04T01:08:00Z">
        <w:r w:rsidRPr="00DD3E85">
          <w:rPr>
            <w:color w:val="0D0D0D"/>
            <w:shd w:val="clear" w:color="auto" w:fill="FFFFFF"/>
          </w:rPr>
          <w:t xml:space="preserve">The power class capability is reported through single-band capacities as </w:t>
        </w:r>
        <w:proofErr w:type="spellStart"/>
        <w:r w:rsidRPr="00DD3E85">
          <w:rPr>
            <w:i/>
            <w:iCs/>
            <w:color w:val="0D0D0D"/>
            <w:shd w:val="clear" w:color="auto" w:fill="FFFFFF"/>
          </w:rPr>
          <w:t>ue-PowerClass</w:t>
        </w:r>
        <w:proofErr w:type="spellEnd"/>
        <w:r w:rsidRPr="00DD3E85">
          <w:rPr>
            <w:color w:val="0D0D0D"/>
            <w:shd w:val="clear" w:color="auto" w:fill="FFFFFF"/>
          </w:rPr>
          <w:t>, or its extensions (</w:t>
        </w:r>
      </w:ins>
      <w:ins w:id="22" w:author="AC" w:date="2024-04-04T01:09:00Z">
        <w:r w:rsidRPr="00DD3E85">
          <w:rPr>
            <w:color w:val="0D0D0D"/>
            <w:shd w:val="clear" w:color="auto" w:fill="FFFFFF"/>
          </w:rPr>
          <w:t>i.e.,</w:t>
        </w:r>
      </w:ins>
      <w:ins w:id="23" w:author="AC" w:date="2024-04-04T01:08:00Z">
        <w:r w:rsidRPr="00DD3E85">
          <w:rPr>
            <w:color w:val="0D0D0D"/>
            <w:shd w:val="clear" w:color="auto" w:fill="FFFFFF"/>
          </w:rPr>
          <w:t xml:space="preserve"> </w:t>
        </w:r>
        <w:r w:rsidRPr="00DD3E85">
          <w:rPr>
            <w:i/>
            <w:iCs/>
            <w:color w:val="0D0D0D"/>
            <w:shd w:val="clear" w:color="auto" w:fill="FFFFFF"/>
          </w:rPr>
          <w:t>ue-PowerClass-v1610</w:t>
        </w:r>
        <w:r w:rsidRPr="00DD3E85">
          <w:rPr>
            <w:color w:val="0D0D0D"/>
            <w:shd w:val="clear" w:color="auto" w:fill="FFFFFF"/>
          </w:rPr>
          <w:t xml:space="preserve">, </w:t>
        </w:r>
        <w:r w:rsidRPr="00DD3E85">
          <w:rPr>
            <w:i/>
            <w:iCs/>
            <w:color w:val="0D0D0D"/>
            <w:shd w:val="clear" w:color="auto" w:fill="FFFFFF"/>
          </w:rPr>
          <w:t>ue-PowerClass-v1700</w:t>
        </w:r>
        <w:r w:rsidRPr="00DD3E85">
          <w:rPr>
            <w:color w:val="0D0D0D"/>
            <w:shd w:val="clear" w:color="auto" w:fill="FFFFFF"/>
          </w:rPr>
          <w:t xml:space="preserve">), or through the capabilities of a band combination comprising a single band as </w:t>
        </w:r>
        <w:r w:rsidRPr="00DD3E85">
          <w:rPr>
            <w:i/>
            <w:iCs/>
            <w:color w:val="0D0D0D"/>
            <w:shd w:val="clear" w:color="auto" w:fill="FFFFFF"/>
          </w:rPr>
          <w:t>ue-PowerClassPerBandPerBC-r17</w:t>
        </w:r>
        <w:r w:rsidRPr="00DD3E85">
          <w:rPr>
            <w:color w:val="0D0D0D"/>
            <w:shd w:val="clear" w:color="auto" w:fill="FFFFFF"/>
          </w:rPr>
          <w:t xml:space="preserve"> if</w:t>
        </w:r>
      </w:ins>
      <w:ins w:id="24" w:author="AC" w:date="2024-04-04T01:09:00Z">
        <w:r w:rsidRPr="00DD3E85">
          <w:rPr>
            <w:color w:val="0D0D0D"/>
            <w:shd w:val="clear" w:color="auto" w:fill="FFFFFF"/>
          </w:rPr>
          <w:t xml:space="preserve"> present, </w:t>
        </w:r>
      </w:ins>
      <w:proofErr w:type="spellStart"/>
      <w:ins w:id="25" w:author="AC" w:date="2024-04-04T01:10:00Z">
        <w:r w:rsidRPr="00DD3E85">
          <w:rPr>
            <w:i/>
            <w:iCs/>
            <w:color w:val="0D0D0D"/>
            <w:shd w:val="clear" w:color="auto" w:fill="FFFFFF"/>
          </w:rPr>
          <w:t>PowerClass</w:t>
        </w:r>
      </w:ins>
      <w:proofErr w:type="spellEnd"/>
      <w:ins w:id="26" w:author="AC" w:date="2024-04-04T01:08:00Z">
        <w:r w:rsidRPr="00DD3E85">
          <w:rPr>
            <w:color w:val="0D0D0D"/>
            <w:shd w:val="clear" w:color="auto" w:fill="FFFFFF"/>
          </w:rPr>
          <w:t xml:space="preserve"> </w:t>
        </w:r>
      </w:ins>
      <w:ins w:id="27" w:author="AC" w:date="2024-04-04T01:09:00Z">
        <w:r w:rsidRPr="00DD3E85">
          <w:rPr>
            <w:color w:val="0D0D0D"/>
            <w:shd w:val="clear" w:color="auto" w:fill="FFFFFF"/>
          </w:rPr>
          <w:t>otherwise</w:t>
        </w:r>
      </w:ins>
      <w:ins w:id="28" w:author="AC" w:date="2024-04-04T01:08:00Z">
        <w:r w:rsidRPr="00DD3E85">
          <w:rPr>
            <w:color w:val="0D0D0D"/>
            <w:shd w:val="clear" w:color="auto" w:fill="FFFFFF"/>
          </w:rPr>
          <w:t xml:space="preserve">. </w:t>
        </w:r>
      </w:ins>
      <w:ins w:id="29" w:author="AC" w:date="2024-04-04T01:12:00Z">
        <w:r w:rsidR="00F22C87">
          <w:rPr>
            <w:color w:val="0D0D0D"/>
            <w:shd w:val="clear" w:color="auto" w:fill="FFFFFF"/>
          </w:rPr>
          <w:t>I</w:t>
        </w:r>
        <w:r w:rsidR="00F22C87" w:rsidRPr="00F22C87">
          <w:rPr>
            <w:color w:val="0D0D0D"/>
            <w:shd w:val="clear" w:color="auto" w:fill="FFFFFF"/>
          </w:rPr>
          <w:t xml:space="preserve">f both </w:t>
        </w:r>
        <w:r w:rsidR="00F22C87">
          <w:rPr>
            <w:color w:val="0D0D0D"/>
            <w:shd w:val="clear" w:color="auto" w:fill="FFFFFF"/>
          </w:rPr>
          <w:t xml:space="preserve">the </w:t>
        </w:r>
        <w:r w:rsidR="00F22C87" w:rsidRPr="00F22C87">
          <w:rPr>
            <w:color w:val="0D0D0D"/>
            <w:shd w:val="clear" w:color="auto" w:fill="FFFFFF"/>
          </w:rPr>
          <w:t xml:space="preserve">single-band and band combination capacities are reported for the specific band </w:t>
        </w:r>
      </w:ins>
      <w:ins w:id="30" w:author="AC" w:date="2024-04-04T01:13:00Z">
        <w:r w:rsidR="00F22C87">
          <w:rPr>
            <w:color w:val="0D0D0D"/>
            <w:shd w:val="clear" w:color="auto" w:fill="FFFFFF"/>
          </w:rPr>
          <w:t>t</w:t>
        </w:r>
      </w:ins>
      <w:ins w:id="31" w:author="AC" w:date="2024-04-04T01:08:00Z">
        <w:r w:rsidRPr="00DD3E85">
          <w:rPr>
            <w:color w:val="0D0D0D"/>
            <w:shd w:val="clear" w:color="auto" w:fill="FFFFFF"/>
          </w:rPr>
          <w:t xml:space="preserve">he </w:t>
        </w:r>
      </w:ins>
      <w:ins w:id="32" w:author="AC" w:date="2024-04-04T01:10:00Z">
        <w:r w:rsidRPr="00DD3E85">
          <w:rPr>
            <w:color w:val="0D0D0D"/>
            <w:shd w:val="clear" w:color="auto" w:fill="FFFFFF"/>
          </w:rPr>
          <w:t>reported</w:t>
        </w:r>
      </w:ins>
      <w:ins w:id="33" w:author="AC" w:date="2024-04-04T01:08:00Z">
        <w:r w:rsidRPr="00DD3E85">
          <w:rPr>
            <w:color w:val="0D0D0D"/>
            <w:shd w:val="clear" w:color="auto" w:fill="FFFFFF"/>
          </w:rPr>
          <w:t xml:space="preserve"> </w:t>
        </w:r>
        <w:r w:rsidRPr="00DD3E85">
          <w:rPr>
            <w:i/>
            <w:iCs/>
            <w:color w:val="0D0D0D"/>
            <w:shd w:val="clear" w:color="auto" w:fill="FFFFFF"/>
          </w:rPr>
          <w:t>ue-PowerClassPerBandPerBC-r17</w:t>
        </w:r>
        <w:r w:rsidRPr="00DD3E85">
          <w:rPr>
            <w:color w:val="0D0D0D"/>
            <w:shd w:val="clear" w:color="auto" w:fill="FFFFFF"/>
          </w:rPr>
          <w:t xml:space="preserve"> or </w:t>
        </w:r>
        <w:proofErr w:type="spellStart"/>
        <w:r w:rsidRPr="00DD3E85">
          <w:rPr>
            <w:i/>
            <w:iCs/>
            <w:color w:val="0D0D0D"/>
            <w:shd w:val="clear" w:color="auto" w:fill="FFFFFF"/>
          </w:rPr>
          <w:t>PowerClass</w:t>
        </w:r>
        <w:proofErr w:type="spellEnd"/>
        <w:r w:rsidRPr="00DD3E85">
          <w:rPr>
            <w:color w:val="0D0D0D"/>
            <w:shd w:val="clear" w:color="auto" w:fill="FFFFFF"/>
          </w:rPr>
          <w:t xml:space="preserve"> </w:t>
        </w:r>
      </w:ins>
      <w:ins w:id="34" w:author="AC" w:date="2024-04-04T01:11:00Z">
        <w:r w:rsidR="00DD3E85">
          <w:rPr>
            <w:color w:val="0D0D0D"/>
            <w:shd w:val="clear" w:color="auto" w:fill="FFFFFF"/>
          </w:rPr>
          <w:t>shall</w:t>
        </w:r>
      </w:ins>
      <w:ins w:id="35" w:author="AC" w:date="2024-04-04T01:08:00Z">
        <w:r w:rsidRPr="00DD3E85">
          <w:rPr>
            <w:color w:val="0D0D0D"/>
            <w:shd w:val="clear" w:color="auto" w:fill="FFFFFF"/>
          </w:rPr>
          <w:t xml:space="preserve"> align with </w:t>
        </w:r>
        <w:proofErr w:type="spellStart"/>
        <w:r w:rsidRPr="00DD3E85">
          <w:rPr>
            <w:i/>
            <w:iCs/>
            <w:color w:val="0D0D0D"/>
            <w:shd w:val="clear" w:color="auto" w:fill="FFFFFF"/>
          </w:rPr>
          <w:t>ue-PowerClass</w:t>
        </w:r>
        <w:proofErr w:type="spellEnd"/>
        <w:r w:rsidRPr="00DD3E85">
          <w:rPr>
            <w:color w:val="0D0D0D"/>
            <w:shd w:val="clear" w:color="auto" w:fill="FFFFFF"/>
          </w:rPr>
          <w:t xml:space="preserve"> or its extensions </w:t>
        </w:r>
      </w:ins>
      <w:ins w:id="36" w:author="AC" w:date="2024-04-04T01:12:00Z">
        <w:r w:rsidR="00F22C87">
          <w:rPr>
            <w:color w:val="0D0D0D"/>
            <w:shd w:val="clear" w:color="auto" w:fill="FFFFFF"/>
          </w:rPr>
          <w:t>in this case</w:t>
        </w:r>
      </w:ins>
      <w:ins w:id="37" w:author="AC" w:date="2024-04-04T01:08:00Z">
        <w:r w:rsidRPr="00DD3E85">
          <w:rPr>
            <w:color w:val="0D0D0D"/>
            <w:shd w:val="clear" w:color="auto" w:fill="FFFFFF"/>
          </w:rPr>
          <w:t>.</w:t>
        </w:r>
      </w:ins>
    </w:p>
    <w:p w14:paraId="353D4F57" w14:textId="77777777" w:rsidR="009273DE" w:rsidRPr="00A1115A" w:rsidRDefault="009273DE" w:rsidP="009273DE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9273DE" w:rsidRPr="00A1115A" w14:paraId="4F18E451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197C00" w14:textId="77777777" w:rsidR="009273DE" w:rsidRPr="00A1115A" w:rsidRDefault="009273DE" w:rsidP="00D0200A">
            <w:pPr>
              <w:pStyle w:val="TAH"/>
            </w:pPr>
            <w:r w:rsidRPr="00A1115A">
              <w:lastRenderedPageBreak/>
              <w:t>NR</w:t>
            </w:r>
          </w:p>
          <w:p w14:paraId="48B6B2BD" w14:textId="77777777" w:rsidR="009273DE" w:rsidRPr="00A1115A" w:rsidRDefault="009273DE" w:rsidP="00D0200A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3F3D2FB" w14:textId="77777777" w:rsidR="009273DE" w:rsidRPr="00A1115A" w:rsidRDefault="009273DE" w:rsidP="00D0200A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BF1A440" w14:textId="77777777" w:rsidR="009273DE" w:rsidRPr="00A1115A" w:rsidRDefault="009273DE" w:rsidP="00D0200A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70683" w14:textId="77777777" w:rsidR="009273DE" w:rsidRPr="00A1115A" w:rsidRDefault="009273DE" w:rsidP="00D0200A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01B292" w14:textId="77777777" w:rsidR="009273DE" w:rsidRPr="00A1115A" w:rsidRDefault="009273DE" w:rsidP="00D0200A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E2C62DA" w14:textId="77777777" w:rsidR="009273DE" w:rsidRPr="00A1115A" w:rsidRDefault="009273DE" w:rsidP="00D0200A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7D940E7" w14:textId="77777777" w:rsidR="009273DE" w:rsidRPr="00A1115A" w:rsidRDefault="009273DE" w:rsidP="00D0200A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49BB390" w14:textId="77777777" w:rsidR="009273DE" w:rsidRPr="00A1115A" w:rsidRDefault="009273DE" w:rsidP="00D0200A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4446665" w14:textId="77777777" w:rsidR="009273DE" w:rsidRPr="00A1115A" w:rsidRDefault="009273DE" w:rsidP="00D0200A">
            <w:pPr>
              <w:pStyle w:val="TAH"/>
            </w:pPr>
            <w:r w:rsidRPr="00A1115A">
              <w:t>Tolerance (dB)</w:t>
            </w:r>
          </w:p>
        </w:tc>
      </w:tr>
      <w:tr w:rsidR="009273DE" w:rsidRPr="00A1115A" w14:paraId="3BC2BD65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FBD70A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75456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F4E8D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95918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FD4AB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27A09F" w14:textId="77777777" w:rsidR="009273DE" w:rsidRPr="00A1115A" w:rsidRDefault="009273DE" w:rsidP="00D0200A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49EDAD" w14:textId="77777777" w:rsidR="009273DE" w:rsidRPr="00A1115A" w:rsidRDefault="009273DE" w:rsidP="00D0200A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FA743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30B5FE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5910D661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E8A9A7" w14:textId="77777777" w:rsidR="009273DE" w:rsidRPr="00A1115A" w:rsidRDefault="009273DE" w:rsidP="00D0200A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C13CF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4CACA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87F26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6B700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B573C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6FB0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78E054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42FDD6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11ABF00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FD26B2" w14:textId="77777777" w:rsidR="009273DE" w:rsidRPr="00A1115A" w:rsidRDefault="009273DE" w:rsidP="00D0200A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C2643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C4F7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0E01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30DE9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D82EB5" w14:textId="77777777" w:rsidR="009273DE" w:rsidRPr="00A1115A" w:rsidRDefault="009273DE" w:rsidP="00D0200A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84A628" w14:textId="77777777" w:rsidR="009273DE" w:rsidRPr="00A1115A" w:rsidRDefault="009273DE" w:rsidP="00D0200A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E6FC30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6584FF" w14:textId="77777777" w:rsidR="009273DE" w:rsidRPr="00A1115A" w:rsidRDefault="009273DE" w:rsidP="00D0200A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9273DE" w:rsidRPr="00A1115A" w14:paraId="691C151B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23D14D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21368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351AA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4B609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C458A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96DC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467D0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880C9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B1A536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57DEF01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629CD3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2739B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DD42F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60089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36DF6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24412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E3BEB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178A7B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286606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3E8754A2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E4CCC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C4F3C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C989B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5ED1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54F4C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4042D4" w14:textId="77777777" w:rsidR="009273DE" w:rsidRPr="00A1115A" w:rsidRDefault="009273DE" w:rsidP="00D0200A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507722" w14:textId="77777777" w:rsidR="009273DE" w:rsidRPr="00A1115A" w:rsidRDefault="009273DE" w:rsidP="00D0200A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F7556D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951D06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1684A095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C6A271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52AFD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31202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AA54F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8ABD2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8691A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8F68E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80B3C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3C1F5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0FD21659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114007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D24CD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D9ECE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633BB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F7438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E6A70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A188B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07770D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6F1700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20088A8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B0026B" w14:textId="77777777" w:rsidR="009273DE" w:rsidRPr="00A1115A" w:rsidRDefault="009273DE" w:rsidP="00D0200A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596B2F" w14:textId="77777777" w:rsidR="009273DE" w:rsidRPr="00D63064" w:rsidRDefault="009273DE" w:rsidP="00D0200A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71B946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DD8C0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52652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FE626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10F05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E10FEC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2CB429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2A87E49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B6F373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A6422B" w14:textId="77777777" w:rsidR="009273DE" w:rsidRPr="00A1115A" w:rsidRDefault="009273DE" w:rsidP="00D0200A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538B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9DFE8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3A5B6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D180D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49A78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ADC36F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2F52CA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31D08C53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8C966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n2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331A6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88E52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CB7C8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74466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BD48E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A20F2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BEC37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11B16E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4789F85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A41955" w14:textId="77777777" w:rsidR="009273DE" w:rsidRPr="00A1115A" w:rsidRDefault="009273DE" w:rsidP="00D0200A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6C88C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8FFC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09774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3257C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5E5DD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42ADD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13D570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F01CB3" w14:textId="77777777" w:rsidR="009273DE" w:rsidRPr="00A1115A" w:rsidRDefault="009273DE" w:rsidP="00D0200A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9273DE" w:rsidRPr="00A1115A" w14:paraId="1B7C417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08D802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53734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797D1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C104E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E6874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E1B6AB" w14:textId="77777777" w:rsidR="009273DE" w:rsidRPr="00A1115A" w:rsidRDefault="009273DE" w:rsidP="00D0200A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299736" w14:textId="77777777" w:rsidR="009273DE" w:rsidRPr="00A1115A" w:rsidRDefault="009273DE" w:rsidP="00D0200A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9ACB54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77581E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7ED290D7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7CEB8" w14:textId="77777777" w:rsidR="009273DE" w:rsidRPr="00A1115A" w:rsidRDefault="009273DE" w:rsidP="00D0200A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F2189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A58DE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42A4B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B62F1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385B5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15135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93B851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12A861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0D8F35CF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0B85C2" w14:textId="77777777" w:rsidR="009273DE" w:rsidRPr="00A1115A" w:rsidRDefault="009273DE" w:rsidP="00D0200A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1754D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1EB59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8400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2C7FB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2D6EE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041CF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D8C890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930E0E" w14:textId="77777777" w:rsidR="009273DE" w:rsidRPr="00A1115A" w:rsidRDefault="009273DE" w:rsidP="00D0200A">
            <w:pPr>
              <w:pStyle w:val="TAC"/>
            </w:pPr>
            <w:r w:rsidRPr="00A1115A">
              <w:t>+2/-2.5</w:t>
            </w:r>
          </w:p>
        </w:tc>
      </w:tr>
      <w:tr w:rsidR="009273DE" w:rsidRPr="00A1115A" w14:paraId="6A5BC6A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101074" w14:textId="77777777" w:rsidR="009273DE" w:rsidRPr="00A1115A" w:rsidRDefault="009273DE" w:rsidP="00D0200A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540C3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650D7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281A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F3801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8699B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C4291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696439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36A4C4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376747D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E19BA9" w14:textId="77777777" w:rsidR="009273DE" w:rsidRPr="00A1115A" w:rsidRDefault="009273DE" w:rsidP="00D0200A">
            <w:pPr>
              <w:pStyle w:val="TAC"/>
            </w:pPr>
            <w:r w:rsidRPr="00364136"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1D80CE" w14:textId="77777777" w:rsidR="009273DE" w:rsidRPr="00A1115A" w:rsidRDefault="009273DE" w:rsidP="00D0200A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33395" w14:textId="77777777" w:rsidR="009273DE" w:rsidRPr="00A1115A" w:rsidRDefault="009273DE" w:rsidP="00D0200A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E9F5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72A52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363132" w14:textId="77777777" w:rsidR="009273DE" w:rsidRDefault="009273DE" w:rsidP="00D0200A">
            <w:pPr>
              <w:pStyle w:val="TAC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09F9D8" w14:textId="77777777" w:rsidR="009273DE" w:rsidRPr="00A1115A" w:rsidRDefault="009273DE" w:rsidP="00D0200A">
            <w:pPr>
              <w:pStyle w:val="TAC"/>
              <w:rPr>
                <w:lang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C2B387" w14:textId="77777777" w:rsidR="009273DE" w:rsidRPr="00A1115A" w:rsidRDefault="009273DE" w:rsidP="00D0200A">
            <w:pPr>
              <w:pStyle w:val="TAC"/>
            </w:pPr>
            <w:r w:rsidRPr="0036413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E16A3" w14:textId="77777777" w:rsidR="009273DE" w:rsidRPr="00A1115A" w:rsidRDefault="009273DE" w:rsidP="00D0200A">
            <w:pPr>
              <w:pStyle w:val="TAC"/>
            </w:pPr>
            <w:r w:rsidRPr="00364136">
              <w:t>±2</w:t>
            </w:r>
          </w:p>
        </w:tc>
      </w:tr>
      <w:tr w:rsidR="009273DE" w:rsidRPr="00A1115A" w14:paraId="4FDF653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3B56FA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8468D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B61C6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6B71C8" w14:textId="77777777" w:rsidR="009273DE" w:rsidRPr="00A1115A" w:rsidRDefault="009273DE" w:rsidP="00D0200A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F8D680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49EC54" w14:textId="77777777" w:rsidR="009273DE" w:rsidRPr="00A1115A" w:rsidRDefault="009273DE" w:rsidP="00D0200A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FC27DB" w14:textId="77777777" w:rsidR="009273DE" w:rsidRPr="00A1115A" w:rsidRDefault="009273DE" w:rsidP="00D0200A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91F87E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F6BDE1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38CDA21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3AA7DA" w14:textId="77777777" w:rsidR="009273DE" w:rsidRPr="00A1115A" w:rsidRDefault="009273DE" w:rsidP="00D0200A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62AD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E743D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235E7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C95C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3B189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2B00C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CA3E77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CB4973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65E6C475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D0E423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CF5F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0604F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F93C9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9643E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89120" w14:textId="77777777" w:rsidR="009273DE" w:rsidRPr="00A1115A" w:rsidRDefault="009273DE" w:rsidP="00D0200A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A42AC0" w14:textId="77777777" w:rsidR="009273DE" w:rsidRPr="00A1115A" w:rsidRDefault="009273DE" w:rsidP="00D0200A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08F573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BCED42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65D7963E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0BA148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372CC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CF40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E9A8EC" w14:textId="77777777" w:rsidR="009273DE" w:rsidRPr="00A1115A" w:rsidRDefault="009273DE" w:rsidP="00D0200A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2486B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A0ECD1" w14:textId="77777777" w:rsidR="009273DE" w:rsidRPr="00A1115A" w:rsidRDefault="009273DE" w:rsidP="00D0200A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A9CD64" w14:textId="77777777" w:rsidR="009273DE" w:rsidRPr="00A1115A" w:rsidRDefault="009273DE" w:rsidP="00D0200A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396063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33BC9D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6EAA12C2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ABC61B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DBBDC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0BFEB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388023" w14:textId="77777777" w:rsidR="009273DE" w:rsidRPr="00A1115A" w:rsidRDefault="009273DE" w:rsidP="00D0200A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9892B7" w14:textId="77777777" w:rsidR="009273DE" w:rsidRPr="00A1115A" w:rsidRDefault="009273DE" w:rsidP="00D0200A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411B58" w14:textId="77777777" w:rsidR="009273DE" w:rsidRPr="00A1115A" w:rsidRDefault="009273DE" w:rsidP="00D0200A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C2E6E4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20C22B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C5E9E1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5441F89A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9E9B42" w14:textId="77777777" w:rsidR="009273DE" w:rsidRPr="00A1115A" w:rsidRDefault="009273DE" w:rsidP="00D0200A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B6F35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A22B9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6E472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AC3EB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EFD2D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79724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22E425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970FB3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2AA016D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EB1D17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C7B97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2320B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A9E69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0002D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7A306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A0872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E0743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196763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9273DE" w:rsidRPr="00A1115A" w14:paraId="606E6600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98C95C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71C26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3C16E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467C5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1C33A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F73E2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19256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BDCB3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0E6611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5DEEA85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4C0750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C13E7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8609C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314FF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D56D3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CB3FC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599D1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ED3EBF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8CFDBB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7DDE0A62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BC7D9A" w14:textId="77777777" w:rsidR="009273DE" w:rsidRPr="00A1115A" w:rsidRDefault="009273DE" w:rsidP="00D0200A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2B43A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D02FA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C19B9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7A11D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0A80B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F843F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536A7E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291380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9273DE" w:rsidRPr="00A1115A" w14:paraId="53477389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415F97" w14:textId="77777777" w:rsidR="009273DE" w:rsidRPr="00A1115A" w:rsidRDefault="009273DE" w:rsidP="00D0200A">
            <w:pPr>
              <w:pStyle w:val="TAC"/>
            </w:pPr>
            <w:r w:rsidRPr="00A1115A">
              <w:t>n5</w:t>
            </w:r>
            <w: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D05C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3D95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46D3D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3915F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CE6E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01C4B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E37F4F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97DEB3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9273DE" w:rsidRPr="00A1115A" w14:paraId="2C9844B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282802" w14:textId="77777777" w:rsidR="009273DE" w:rsidRPr="00A1115A" w:rsidRDefault="009273DE" w:rsidP="00D0200A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93BB6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84C6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E724C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7A530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D0665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F240C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B650A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4FEF34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078CFCA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908AAD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25052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43C87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6E5D8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06541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D4DD9C" w14:textId="77777777" w:rsidR="009273DE" w:rsidRPr="00A1115A" w:rsidRDefault="009273DE" w:rsidP="00D0200A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4668B1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2AF88F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8E70E0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2E9111C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C5136B" w14:textId="77777777" w:rsidR="009273DE" w:rsidRPr="00A1115A" w:rsidRDefault="009273DE" w:rsidP="00D0200A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86C2A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E6E8F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3690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1E92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3B0178" w14:textId="77777777" w:rsidR="009273DE" w:rsidRPr="00A1115A" w:rsidRDefault="009273DE" w:rsidP="00D0200A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B4332F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1C5CB5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1D3BEE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4EAA17CF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648E03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A8C6D5" w14:textId="77777777" w:rsidR="009273DE" w:rsidRPr="00A1115A" w:rsidRDefault="009273DE" w:rsidP="00D0200A">
            <w:pPr>
              <w:pStyle w:val="TAC"/>
            </w:pPr>
            <w:r>
              <w:rPr>
                <w:lang w:val="en-US"/>
              </w:rPr>
              <w:t>31</w:t>
            </w:r>
            <w:r w:rsidRPr="006A2B04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E0A6A1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6552B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241E3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A7D9A0" w14:textId="77777777" w:rsidR="009273DE" w:rsidRPr="00A1115A" w:rsidRDefault="009273DE" w:rsidP="00D0200A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4D16D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F317A5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ECEA4" w14:textId="77777777" w:rsidR="009273DE" w:rsidRPr="00A1115A" w:rsidRDefault="009273DE" w:rsidP="00D0200A">
            <w:pPr>
              <w:pStyle w:val="TAC"/>
            </w:pPr>
            <w:r>
              <w:t>+2/-2.5</w:t>
            </w:r>
          </w:p>
        </w:tc>
      </w:tr>
      <w:tr w:rsidR="009273DE" w:rsidRPr="00A1115A" w14:paraId="396EB081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603CCF" w14:textId="77777777" w:rsidR="009273DE" w:rsidRPr="00A1115A" w:rsidRDefault="009273DE" w:rsidP="00D0200A">
            <w:pPr>
              <w:pStyle w:val="TAC"/>
              <w:rPr>
                <w:lang w:val="fi-FI" w:eastAsia="ja-JP"/>
              </w:rPr>
            </w:pPr>
            <w:r w:rsidRPr="00364136">
              <w:rPr>
                <w:lang w:val="fi-FI"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09BE84" w14:textId="77777777" w:rsidR="009273DE" w:rsidRPr="00A1115A" w:rsidRDefault="009273DE" w:rsidP="00D0200A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DECEC0" w14:textId="77777777" w:rsidR="009273DE" w:rsidRPr="00A1115A" w:rsidRDefault="009273DE" w:rsidP="00D0200A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AEA53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06215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3A4DD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C90A4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9BD8C0" w14:textId="77777777" w:rsidR="009273DE" w:rsidRPr="00A1115A" w:rsidRDefault="009273DE" w:rsidP="00D0200A">
            <w:pPr>
              <w:pStyle w:val="TAC"/>
              <w:rPr>
                <w:lang w:eastAsia="ja-JP"/>
              </w:rPr>
            </w:pPr>
            <w:r w:rsidRPr="0036413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D715DE" w14:textId="77777777" w:rsidR="009273DE" w:rsidRPr="00A1115A" w:rsidRDefault="009273DE" w:rsidP="00D0200A">
            <w:pPr>
              <w:pStyle w:val="TAC"/>
            </w:pPr>
            <w:r w:rsidRPr="00364136">
              <w:t>±2</w:t>
            </w:r>
          </w:p>
        </w:tc>
      </w:tr>
      <w:tr w:rsidR="009273DE" w:rsidRPr="00A1115A" w14:paraId="77EDF2E0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7609F2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874E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58F87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41ACF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94C27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F42C9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5E5D0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42279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4B4DA2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61BCF0FD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8B6FF6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F35178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53227C" w14:textId="77777777" w:rsidR="009273DE" w:rsidRPr="00A1115A" w:rsidRDefault="009273DE" w:rsidP="00D0200A">
            <w:pPr>
              <w:pStyle w:val="TAC"/>
            </w:pPr>
            <w:r w:rsidRPr="00F35178">
              <w:rPr>
                <w:lang w:val="en-US"/>
              </w:rPr>
              <w:t>31</w:t>
            </w:r>
            <w:r w:rsidRPr="00F35178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5EBB18" w14:textId="77777777" w:rsidR="009273DE" w:rsidRPr="00A1115A" w:rsidRDefault="009273DE" w:rsidP="00D0200A">
            <w:pPr>
              <w:pStyle w:val="TAC"/>
            </w:pPr>
            <w:r w:rsidRPr="00F35178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3C95F0" w14:textId="77777777" w:rsidR="009273DE" w:rsidRPr="00A1115A" w:rsidRDefault="009273DE" w:rsidP="00D0200A">
            <w:pPr>
              <w:pStyle w:val="TAC"/>
            </w:pPr>
            <w:r w:rsidRPr="00F35178">
              <w:t>29</w:t>
            </w:r>
            <w:r w:rsidRPr="00F35178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50C260" w14:textId="77777777" w:rsidR="009273DE" w:rsidRPr="00A1115A" w:rsidRDefault="009273DE" w:rsidP="00D0200A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3D9A78" w14:textId="77777777" w:rsidR="009273DE" w:rsidRPr="00A1115A" w:rsidRDefault="009273DE" w:rsidP="00D0200A">
            <w:pPr>
              <w:pStyle w:val="TAC"/>
            </w:pPr>
            <w:r w:rsidRPr="00F35178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5BACE8" w14:textId="77777777" w:rsidR="009273DE" w:rsidRPr="00A1115A" w:rsidRDefault="009273DE" w:rsidP="00D0200A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052CC8" w14:textId="77777777" w:rsidR="009273DE" w:rsidRPr="00A1115A" w:rsidRDefault="009273DE" w:rsidP="00D0200A">
            <w:pPr>
              <w:pStyle w:val="TAC"/>
            </w:pPr>
            <w:r w:rsidRPr="00F35178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93A8BB" w14:textId="77777777" w:rsidR="009273DE" w:rsidRPr="00A1115A" w:rsidRDefault="009273DE" w:rsidP="00D0200A">
            <w:pPr>
              <w:pStyle w:val="TAC"/>
            </w:pPr>
            <w:r w:rsidRPr="00F35178">
              <w:t>+2/-3</w:t>
            </w:r>
          </w:p>
        </w:tc>
      </w:tr>
      <w:tr w:rsidR="009273DE" w:rsidRPr="00A1115A" w14:paraId="405B10CE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75F8B2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295E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CCFB6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D5ABBD" w14:textId="77777777" w:rsidR="009273DE" w:rsidRPr="00A1115A" w:rsidRDefault="009273DE" w:rsidP="00D0200A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A14CE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6CDD95" w14:textId="77777777" w:rsidR="009273DE" w:rsidRPr="00A1115A" w:rsidRDefault="009273DE" w:rsidP="00D0200A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7D6030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E00116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964ED5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</w:tr>
      <w:tr w:rsidR="009273DE" w:rsidRPr="00A1115A" w14:paraId="7C18C3B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A076FF" w14:textId="77777777" w:rsidR="009273DE" w:rsidRPr="00A1115A" w:rsidRDefault="009273DE" w:rsidP="00D0200A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1C50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F0F78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542AA0" w14:textId="77777777" w:rsidR="009273DE" w:rsidRPr="00A1115A" w:rsidRDefault="009273DE" w:rsidP="00D0200A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F43000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25994" w14:textId="77777777" w:rsidR="009273DE" w:rsidRPr="00A1115A" w:rsidRDefault="009273DE" w:rsidP="00D0200A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93339E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301EB8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176F61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</w:tr>
      <w:tr w:rsidR="009273DE" w:rsidRPr="00A1115A" w14:paraId="3A34EE6E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191779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A66EA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EEB8A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2ED84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BEE1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58C696" w14:textId="77777777" w:rsidR="009273DE" w:rsidRPr="00A1115A" w:rsidRDefault="009273DE" w:rsidP="00D0200A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C73C1E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59F349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D70DB0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0453991B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ABD578" w14:textId="77777777" w:rsidR="009273DE" w:rsidRPr="00A1115A" w:rsidRDefault="009273DE" w:rsidP="00D0200A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29187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9C45B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BC8C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C1B2A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EFE4B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6533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24B4E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1FB445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4E3F0E5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2552B7" w14:textId="77777777" w:rsidR="009273DE" w:rsidRPr="00A1115A" w:rsidRDefault="009273DE" w:rsidP="00D0200A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E2E8E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DEF7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954C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25D28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0B1B8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2CD02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396F02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648494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5A55566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15DAB9" w14:textId="77777777" w:rsidR="009273DE" w:rsidRPr="00A1115A" w:rsidRDefault="009273DE" w:rsidP="00D0200A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74D11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86FA3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39B7B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48E57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9873E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3450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9CDF4A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ECC02" w14:textId="77777777" w:rsidR="009273DE" w:rsidRPr="00A1115A" w:rsidRDefault="009273DE" w:rsidP="00D0200A">
            <w:pPr>
              <w:pStyle w:val="TAC"/>
            </w:pPr>
            <w:r>
              <w:t>+2/-2.5</w:t>
            </w:r>
          </w:p>
        </w:tc>
      </w:tr>
      <w:tr w:rsidR="009273DE" w:rsidRPr="00A1115A" w14:paraId="190A5DF0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E14414" w14:textId="77777777" w:rsidR="009273DE" w:rsidRPr="00A1115A" w:rsidRDefault="009273DE" w:rsidP="00D0200A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D7AB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5AD62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D6EED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96537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0C4156" w14:textId="77777777" w:rsidR="009273DE" w:rsidRPr="00A1115A" w:rsidRDefault="009273DE" w:rsidP="00D0200A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3362EC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6DA0B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C79777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475DC5F8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C29262" w14:textId="77777777" w:rsidR="009273DE" w:rsidRPr="00A1115A" w:rsidRDefault="009273DE" w:rsidP="00D0200A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769D67" w14:textId="77777777" w:rsidR="009273DE" w:rsidRPr="00A1115A" w:rsidRDefault="009273DE" w:rsidP="00D0200A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817686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ACC12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79EFA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EB72E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A4836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0EA32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3549D1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431B98A7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809C6C" w14:textId="77777777" w:rsidR="009273DE" w:rsidRPr="00A1115A" w:rsidRDefault="009273DE" w:rsidP="00D0200A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FDD99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04CB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DCF04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B038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21D5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EB81C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DE3836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1F3AB2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75BD1708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BC1E48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E25AF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C79E8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1965C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61665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9F1D1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2C229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380B3E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142430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720CF23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2986B0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106A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08D9C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96BDF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1B7E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9856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7F310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89DD39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F8A634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273DE" w:rsidRPr="00A1115A" w14:paraId="22D4DB6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B4A282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CB4B8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1DBFC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31C8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7AE60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D752D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90DF3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FF8CE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88B6AE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273DE" w:rsidRPr="00A1115A" w14:paraId="5FEBCA7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195A5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06C0A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1859E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3D80A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7C8F2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8CD64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067A4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8ED894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17823A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273DE" w:rsidRPr="00A1115A" w14:paraId="1985608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C2A6BE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83C8B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B84B3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2AF11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701DA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2F6EA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B40F3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B7E2E8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88ADEE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273DE" w:rsidRPr="00A1115A" w14:paraId="6D5359D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D4BF16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B370A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F4AED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3A28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DDFE2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6B654B" w14:textId="77777777" w:rsidR="009273DE" w:rsidRPr="00A1115A" w:rsidRDefault="009273DE" w:rsidP="00D0200A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19F39F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A3DA86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03369F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48CE819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AA4C0C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34320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6F8C2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5FD5B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95728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57FB6A" w14:textId="77777777" w:rsidR="009273DE" w:rsidRPr="00A1115A" w:rsidRDefault="009273DE" w:rsidP="00D0200A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4ED4C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043A5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FCBEA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328EC15B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4F20F4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FFDF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AED7F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9F82B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66364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3D9B3D" w14:textId="77777777" w:rsidR="009273DE" w:rsidRPr="00A1115A" w:rsidRDefault="009273DE" w:rsidP="00D0200A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792B48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7E44DE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4DF13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01AAD3E0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9C97A7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72A21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C1C7B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8871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03204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F9E9A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84BB4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115AF4" w14:textId="77777777" w:rsidR="009273DE" w:rsidRPr="00A1115A" w:rsidRDefault="009273DE" w:rsidP="00D0200A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AF30C" w14:textId="77777777" w:rsidR="009273DE" w:rsidRPr="00A1115A" w:rsidRDefault="009273DE" w:rsidP="00D0200A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9273DE" w:rsidRPr="00A1115A" w14:paraId="582ED925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8EFAEA" w14:textId="77777777" w:rsidR="009273DE" w:rsidRDefault="009273DE" w:rsidP="00D0200A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3CA1E0" w14:textId="77777777" w:rsidR="009273DE" w:rsidRPr="00A1115A" w:rsidRDefault="009273DE" w:rsidP="00D0200A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1AE810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597E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E1A74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DB1C4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D855D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62CE1B" w14:textId="77777777" w:rsidR="009273DE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89E54F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7EAE887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4D4B4B" w14:textId="77777777" w:rsidR="009273DE" w:rsidRPr="00203FC1" w:rsidRDefault="009273DE" w:rsidP="00D0200A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E3078" w14:textId="77777777" w:rsidR="009273DE" w:rsidRPr="00A1115A" w:rsidRDefault="009273DE" w:rsidP="00D0200A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A65C97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3ABD0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72D43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451D9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C5C1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B556A3" w14:textId="77777777" w:rsidR="009273DE" w:rsidRPr="00203FC1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C99037" w14:textId="77777777" w:rsidR="009273DE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1A8A4F6F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B6FCA7" w14:textId="77777777" w:rsidR="009273DE" w:rsidRDefault="009273DE" w:rsidP="00D0200A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07530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0934D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3E164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E924F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3AFD27" w14:textId="77777777" w:rsidR="009273DE" w:rsidRPr="00A1115A" w:rsidRDefault="009273DE" w:rsidP="00D0200A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0EA5A6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59B09" w14:textId="77777777" w:rsidR="009273DE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4977EC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</w:tr>
      <w:tr w:rsidR="009273DE" w:rsidRPr="00A1115A" w14:paraId="63AA2C4A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161FBA" w14:textId="77777777" w:rsidR="009273DE" w:rsidRDefault="009273DE" w:rsidP="00D0200A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CC0A9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BE616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A6DA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3D67F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CAA02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6F238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B2DBC4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A5D35B" w14:textId="77777777" w:rsidR="009273DE" w:rsidRPr="00A1115A" w:rsidRDefault="009273DE" w:rsidP="00D0200A">
            <w:pPr>
              <w:pStyle w:val="TAC"/>
            </w:pPr>
            <w:r>
              <w:t>+2/-2.5</w:t>
            </w:r>
          </w:p>
        </w:tc>
      </w:tr>
      <w:tr w:rsidR="009273DE" w:rsidRPr="00A1115A" w14:paraId="1E8646DD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71F1BF" w14:textId="77777777" w:rsidR="009273DE" w:rsidRDefault="009273DE" w:rsidP="00D0200A">
            <w:pPr>
              <w:pStyle w:val="TAC"/>
            </w:pPr>
            <w:r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3DE3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80B5C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CB60C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D5E7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D7B0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D4C0A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EFF16E" w14:textId="77777777" w:rsidR="009273DE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0DE13A" w14:textId="77777777" w:rsidR="009273DE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7484F62F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594921" w14:textId="77777777" w:rsidR="009273DE" w:rsidRDefault="009273DE" w:rsidP="00D0200A">
            <w:pPr>
              <w:pStyle w:val="TAC"/>
            </w:pPr>
            <w:r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573D5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D9485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7FBC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41FB0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47DBD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C9859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1704CA" w14:textId="77777777" w:rsidR="009273DE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1F9ADD" w14:textId="77777777" w:rsidR="009273DE" w:rsidRDefault="009273DE" w:rsidP="00D0200A">
            <w:pPr>
              <w:pStyle w:val="TAC"/>
            </w:pPr>
            <w:r>
              <w:rPr>
                <w:rFonts w:asciiTheme="minorBidi" w:hAnsiTheme="minorBidi" w:cstheme="minorBidi"/>
              </w:rPr>
              <w:t>±2</w:t>
            </w:r>
            <w:r>
              <w:rPr>
                <w:rFonts w:asciiTheme="minorBidi" w:hAnsiTheme="minorBidi" w:cstheme="minorBidi"/>
                <w:vertAlign w:val="superscript"/>
              </w:rPr>
              <w:t>3, 4</w:t>
            </w:r>
          </w:p>
        </w:tc>
      </w:tr>
      <w:tr w:rsidR="009273DE" w:rsidRPr="00A1115A" w14:paraId="089FAF74" w14:textId="77777777" w:rsidTr="00D0200A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6A7A" w14:textId="77777777" w:rsidR="009273DE" w:rsidRPr="00A1115A" w:rsidRDefault="009273DE" w:rsidP="00D0200A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1B329879" w14:textId="77777777" w:rsidR="009273DE" w:rsidRPr="00A1115A" w:rsidRDefault="009273DE" w:rsidP="00D0200A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7F101EBD" w14:textId="77777777" w:rsidR="009273DE" w:rsidRPr="00A1115A" w:rsidRDefault="009273DE" w:rsidP="00D0200A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28782F20" w14:textId="77777777" w:rsidR="009273DE" w:rsidRPr="00A1115A" w:rsidRDefault="009273DE" w:rsidP="00D0200A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25B498D9" w14:textId="77777777" w:rsidR="009273DE" w:rsidRDefault="009273DE" w:rsidP="00D0200A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1C58757B" w14:textId="77777777" w:rsidR="009273DE" w:rsidRPr="00A1115A" w:rsidRDefault="009273DE" w:rsidP="00D0200A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14:paraId="711A985B" w14:textId="77777777" w:rsidR="009273DE" w:rsidRPr="00A1115A" w:rsidRDefault="009273DE" w:rsidP="009273DE"/>
    <w:p w14:paraId="327229EB" w14:textId="77777777" w:rsidR="00117D2C" w:rsidRDefault="00117D2C">
      <w:pPr>
        <w:rPr>
          <w:noProof/>
        </w:rPr>
      </w:pPr>
    </w:p>
    <w:p w14:paraId="18826C98" w14:textId="77777777" w:rsidR="00117D2C" w:rsidRDefault="00117D2C">
      <w:pPr>
        <w:rPr>
          <w:noProof/>
        </w:rPr>
      </w:pPr>
    </w:p>
    <w:p w14:paraId="598B6257" w14:textId="7BC1D05B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</w:t>
      </w:r>
      <w:r w:rsidRPr="00117D2C">
        <w:rPr>
          <w:noProof/>
          <w:color w:val="FF0000"/>
          <w:sz w:val="28"/>
          <w:szCs w:val="28"/>
        </w:rPr>
        <w:t>nd of change&gt;</w:t>
      </w:r>
    </w:p>
    <w:sectPr w:rsidR="00117D2C" w:rsidRPr="00117D2C" w:rsidSect="002D36A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A009B" w14:textId="77777777" w:rsidR="002D36AA" w:rsidRDefault="002D36AA">
      <w:r>
        <w:separator/>
      </w:r>
    </w:p>
  </w:endnote>
  <w:endnote w:type="continuationSeparator" w:id="0">
    <w:p w14:paraId="1BA3D1C5" w14:textId="77777777" w:rsidR="002D36AA" w:rsidRDefault="002D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189E3" w14:textId="77777777" w:rsidR="002D36AA" w:rsidRDefault="002D36AA">
      <w:r>
        <w:separator/>
      </w:r>
    </w:p>
  </w:footnote>
  <w:footnote w:type="continuationSeparator" w:id="0">
    <w:p w14:paraId="475F0BF2" w14:textId="77777777" w:rsidR="002D36AA" w:rsidRDefault="002D3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461"/>
    <w:rsid w:val="00117D2C"/>
    <w:rsid w:val="00117FCF"/>
    <w:rsid w:val="00145D43"/>
    <w:rsid w:val="00192C46"/>
    <w:rsid w:val="001A08B3"/>
    <w:rsid w:val="001A7B60"/>
    <w:rsid w:val="001B52F0"/>
    <w:rsid w:val="001B7A65"/>
    <w:rsid w:val="001E41F3"/>
    <w:rsid w:val="0022035D"/>
    <w:rsid w:val="00233A5B"/>
    <w:rsid w:val="0026004D"/>
    <w:rsid w:val="002640DD"/>
    <w:rsid w:val="00275D12"/>
    <w:rsid w:val="00284FEB"/>
    <w:rsid w:val="002860C4"/>
    <w:rsid w:val="002B5741"/>
    <w:rsid w:val="002D36AA"/>
    <w:rsid w:val="002E472E"/>
    <w:rsid w:val="00305409"/>
    <w:rsid w:val="0031165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AF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3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923"/>
    <w:rsid w:val="00B12CF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2F3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4BE"/>
    <w:rsid w:val="00DD3E85"/>
    <w:rsid w:val="00DE16D2"/>
    <w:rsid w:val="00DE34CF"/>
    <w:rsid w:val="00E13F3D"/>
    <w:rsid w:val="00E34898"/>
    <w:rsid w:val="00E93D1D"/>
    <w:rsid w:val="00EB09B7"/>
    <w:rsid w:val="00EE7D7C"/>
    <w:rsid w:val="00F22C8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273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273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273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273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3D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15</cp:revision>
  <cp:lastPrinted>1899-12-31T23:00:00Z</cp:lastPrinted>
  <dcterms:created xsi:type="dcterms:W3CDTF">2024-04-03T22:46:00Z</dcterms:created>
  <dcterms:modified xsi:type="dcterms:W3CDTF">2024-04-08T06:58:00Z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